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298602AE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5309EF" w:rsidRPr="005309EF">
        <w:rPr>
          <w:b/>
          <w:noProof/>
          <w:sz w:val="24"/>
        </w:rPr>
        <w:t>C4-241194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3EE8D955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F61AB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Pr="005309EF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C5280" w:rsidR="001E41F3" w:rsidRPr="005309EF" w:rsidRDefault="005309EF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5309EF">
              <w:rPr>
                <w:rFonts w:hint="eastAsia"/>
                <w:b/>
                <w:noProof/>
                <w:sz w:val="28"/>
              </w:rPr>
              <w:t>1</w:t>
            </w:r>
            <w:r w:rsidRPr="005309EF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8D237" w:rsidR="001E41F3" w:rsidRDefault="008A08F1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esolv</w:t>
            </w:r>
            <w:r>
              <w:t>e Editor’s Note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5F960" w:rsidR="001E41F3" w:rsidRDefault="008A08F1" w:rsidP="00FC6A9A">
            <w:pPr>
              <w:pStyle w:val="CRCoverPage"/>
              <w:spacing w:after="0"/>
              <w:ind w:left="100"/>
              <w:rPr>
                <w:noProof/>
              </w:rPr>
            </w:pPr>
            <w:r w:rsidRPr="008A08F1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27BA6C" w:rsidR="001E41F3" w:rsidRDefault="00081A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C8C58" w14:textId="4BC04E38" w:rsidR="008A08F1" w:rsidRDefault="000D77FF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here </w:t>
            </w:r>
            <w:r w:rsidR="008A08F1">
              <w:rPr>
                <w:lang w:val="en-US" w:eastAsia="zh-CN"/>
              </w:rPr>
              <w:t xml:space="preserve">is </w:t>
            </w:r>
            <w:proofErr w:type="gramStart"/>
            <w:r w:rsidR="008A08F1">
              <w:rPr>
                <w:lang w:val="en-US" w:eastAsia="zh-CN"/>
              </w:rPr>
              <w:t>a</w:t>
            </w:r>
            <w:proofErr w:type="gramEnd"/>
            <w:r w:rsidR="008A08F1">
              <w:rPr>
                <w:lang w:val="en-US" w:eastAsia="zh-CN"/>
              </w:rPr>
              <w:t xml:space="preserve"> EN remaining in TS 29.503:</w:t>
            </w:r>
          </w:p>
          <w:p w14:paraId="2858F3CC" w14:textId="77777777" w:rsidR="008A08F1" w:rsidRPr="008A08F1" w:rsidRDefault="008A08F1" w:rsidP="008A08F1">
            <w:pPr>
              <w:pStyle w:val="EditorsNote"/>
              <w:rPr>
                <w:i/>
                <w:lang w:eastAsia="zh-CN"/>
              </w:rPr>
            </w:pPr>
            <w:r w:rsidRPr="008A08F1">
              <w:rPr>
                <w:i/>
                <w:lang w:eastAsia="zh-CN"/>
              </w:rPr>
              <w:t>Editor's note:</w:t>
            </w:r>
            <w:r w:rsidRPr="008A08F1">
              <w:rPr>
                <w:i/>
                <w:lang w:eastAsia="zh-CN"/>
              </w:rPr>
              <w:tab/>
              <w:t>It is FFS what the range included Ranging/SL positioning QoS parameters are.</w:t>
            </w:r>
          </w:p>
          <w:p w14:paraId="21DE95F3" w14:textId="5EF04A44" w:rsidR="00081A16" w:rsidRDefault="00081A16" w:rsidP="00081A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defined in TS 38.355,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includes </w:t>
            </w:r>
            <w:r>
              <w:rPr>
                <w:noProof/>
                <w:lang w:eastAsia="en-GB"/>
              </w:rPr>
              <w:t xml:space="preserve">rangeAccuracy </w:t>
            </w:r>
            <w:r>
              <w:rPr>
                <w:lang w:eastAsia="zh-CN"/>
              </w:rPr>
              <w:t>as below:</w:t>
            </w:r>
          </w:p>
          <w:p w14:paraId="7CE56659" w14:textId="77777777" w:rsidR="00081A16" w:rsidRDefault="00081A16" w:rsidP="00081A16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QoS ::= SEQUENCE {</w:t>
            </w:r>
          </w:p>
          <w:p w14:paraId="07945268" w14:textId="77777777" w:rsidR="00081A16" w:rsidRDefault="00081A16" w:rsidP="00081A16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 xml:space="preserve">    horizontalAccuracy              HorizontalAccuracy    OPTIONAL,</w:t>
            </w:r>
          </w:p>
          <w:p w14:paraId="602A0CD0" w14:textId="77777777" w:rsidR="00081A16" w:rsidRDefault="00081A16" w:rsidP="00081A16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 xml:space="preserve">    verticalCoordinateRequest       BOOLEAN,</w:t>
            </w:r>
          </w:p>
          <w:p w14:paraId="483A67C5" w14:textId="77777777" w:rsidR="00081A16" w:rsidRDefault="00081A16" w:rsidP="00081A16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 xml:space="preserve">    verticalAccuracy                VerticalAccuracy      OPTIONAL,</w:t>
            </w:r>
          </w:p>
          <w:p w14:paraId="03ABD31A" w14:textId="77777777" w:rsidR="00081A16" w:rsidRDefault="00081A16" w:rsidP="00081A16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r w:rsidRPr="00081A16">
              <w:rPr>
                <w:highlight w:val="yellow"/>
                <w:lang w:eastAsia="en-GB"/>
              </w:rPr>
              <w:t>rangeAccuracy                   RangeAccuracy         OPTIONAL,</w:t>
            </w:r>
          </w:p>
          <w:p w14:paraId="71CE3A73" w14:textId="77777777" w:rsidR="00081A16" w:rsidRDefault="00081A16" w:rsidP="00081A16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 xml:space="preserve">    azimuthAccuracy                 AzimuthAccuracy       OPTIONAL,</w:t>
            </w:r>
          </w:p>
          <w:p w14:paraId="0FA53BDA" w14:textId="77777777" w:rsidR="00081A16" w:rsidRDefault="00081A16" w:rsidP="00081A16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 xml:space="preserve">    elevationAccuracy               ElevationAccuracy     OPTIONAL,</w:t>
            </w:r>
          </w:p>
          <w:p w14:paraId="50F5C73A" w14:textId="77777777" w:rsidR="00081A16" w:rsidRDefault="00081A16" w:rsidP="00081A16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 xml:space="preserve">    responseTime                    ResponseTime          OPTIONAL,</w:t>
            </w:r>
          </w:p>
          <w:p w14:paraId="7FE8DC46" w14:textId="77777777" w:rsidR="00081A16" w:rsidRDefault="00081A16" w:rsidP="00081A16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 xml:space="preserve">    velocityRequest                 BOOLEAN,</w:t>
            </w:r>
          </w:p>
          <w:p w14:paraId="23577253" w14:textId="77777777" w:rsidR="00081A16" w:rsidRDefault="00081A16" w:rsidP="00081A16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 xml:space="preserve">    ...</w:t>
            </w:r>
          </w:p>
          <w:p w14:paraId="6CC9AE98" w14:textId="77777777" w:rsidR="00081A16" w:rsidRDefault="00081A16" w:rsidP="00081A16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  <w:p w14:paraId="27F29F86" w14:textId="435DF9BB" w:rsidR="00081A16" w:rsidRDefault="00081A16" w:rsidP="000D77F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7424B69" w14:textId="77777777" w:rsidR="00081A16" w:rsidRPr="00081A16" w:rsidRDefault="00081A16" w:rsidP="000D77F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B8586FF" w14:textId="748B59E5" w:rsidR="008A08F1" w:rsidRDefault="008A08F1" w:rsidP="000D77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defined in TS 29.586, the </w:t>
            </w:r>
            <w:r w:rsidRPr="008A08F1">
              <w:rPr>
                <w:lang w:eastAsia="zh-CN"/>
              </w:rPr>
              <w:t>Ranging/SL positioning QoS parameters</w:t>
            </w:r>
            <w:r>
              <w:rPr>
                <w:lang w:eastAsia="zh-CN"/>
              </w:rPr>
              <w:t xml:space="preserve"> is defined as below</w:t>
            </w:r>
            <w:r w:rsidR="00081A16">
              <w:rPr>
                <w:lang w:eastAsia="zh-CN"/>
              </w:rPr>
              <w:t xml:space="preserve">, the </w:t>
            </w:r>
            <w:r w:rsidR="00081A16" w:rsidRPr="00081A16">
              <w:rPr>
                <w:lang w:eastAsia="zh-CN"/>
              </w:rPr>
              <w:t>Priority level</w:t>
            </w:r>
            <w:r w:rsidR="00081A16">
              <w:rPr>
                <w:lang w:eastAsia="zh-CN"/>
              </w:rPr>
              <w:t xml:space="preserve"> is added in to </w:t>
            </w:r>
            <w:r w:rsidR="00081A16" w:rsidRPr="00081A16">
              <w:rPr>
                <w:lang w:eastAsia="zh-CN"/>
              </w:rPr>
              <w:t>Ranging/SL Positioning QoS information</w:t>
            </w:r>
            <w:r>
              <w:rPr>
                <w:lang w:eastAsia="zh-CN"/>
              </w:rPr>
              <w:t>:</w:t>
            </w:r>
          </w:p>
          <w:p w14:paraId="79A30482" w14:textId="77777777" w:rsidR="008A08F1" w:rsidRPr="008A08F1" w:rsidRDefault="008A08F1" w:rsidP="008A08F1">
            <w:pPr>
              <w:ind w:leftChars="100" w:left="200"/>
              <w:rPr>
                <w:i/>
                <w:lang w:eastAsia="en-GB"/>
              </w:rPr>
            </w:pPr>
            <w:r w:rsidRPr="008A08F1">
              <w:rPr>
                <w:i/>
                <w:lang w:eastAsia="zh-CN"/>
              </w:rPr>
              <w:t>Ranging/SL Positioning QoS</w:t>
            </w:r>
            <w:r w:rsidRPr="008A08F1">
              <w:rPr>
                <w:i/>
              </w:rPr>
              <w:t xml:space="preserve"> information contains attributes defined in clause 4.1b of TS 23.273 [8] with the following additions:</w:t>
            </w:r>
          </w:p>
          <w:p w14:paraId="7DF0E6A9" w14:textId="77777777" w:rsidR="008A08F1" w:rsidRPr="008A08F1" w:rsidRDefault="008A08F1" w:rsidP="008A08F1">
            <w:pPr>
              <w:pStyle w:val="B1"/>
              <w:ind w:leftChars="242" w:left="768"/>
              <w:rPr>
                <w:i/>
              </w:rPr>
            </w:pPr>
            <w:r w:rsidRPr="008A08F1">
              <w:rPr>
                <w:i/>
              </w:rPr>
              <w:t>-</w:t>
            </w:r>
            <w:r w:rsidRPr="008A08F1">
              <w:rPr>
                <w:i/>
              </w:rPr>
              <w:tab/>
              <w:t xml:space="preserve">The accuracy attribute also includes </w:t>
            </w:r>
          </w:p>
          <w:p w14:paraId="1DCDCFEB" w14:textId="77777777" w:rsidR="008A08F1" w:rsidRPr="008A08F1" w:rsidRDefault="008A08F1" w:rsidP="008A08F1">
            <w:pPr>
              <w:pStyle w:val="B2"/>
              <w:ind w:leftChars="383" w:left="1050"/>
              <w:rPr>
                <w:i/>
              </w:rPr>
            </w:pPr>
            <w:r w:rsidRPr="008A08F1">
              <w:rPr>
                <w:i/>
              </w:rPr>
              <w:t>-</w:t>
            </w:r>
            <w:r w:rsidRPr="008A08F1">
              <w:rPr>
                <w:i/>
              </w:rPr>
              <w:tab/>
              <w:t>the relative horizontal accuracy, and the relative vertical accuracy for relative positioning;</w:t>
            </w:r>
          </w:p>
          <w:p w14:paraId="7BAE1AD9" w14:textId="77777777" w:rsidR="008A08F1" w:rsidRPr="008A08F1" w:rsidRDefault="008A08F1" w:rsidP="008A08F1">
            <w:pPr>
              <w:pStyle w:val="B2"/>
              <w:ind w:leftChars="383" w:left="1050"/>
              <w:rPr>
                <w:i/>
              </w:rPr>
            </w:pPr>
            <w:r w:rsidRPr="008A08F1">
              <w:rPr>
                <w:i/>
              </w:rPr>
              <w:t>-</w:t>
            </w:r>
            <w:r w:rsidRPr="008A08F1">
              <w:rPr>
                <w:i/>
              </w:rPr>
              <w:tab/>
              <w:t>the distance accuracy and direction accuracy for Ranging</w:t>
            </w:r>
            <w:r w:rsidRPr="008A08F1">
              <w:rPr>
                <w:i/>
                <w:lang w:eastAsia="zh-CN"/>
              </w:rPr>
              <w:t>.</w:t>
            </w:r>
          </w:p>
          <w:p w14:paraId="6148E4AD" w14:textId="77777777" w:rsidR="008A08F1" w:rsidRPr="008A08F1" w:rsidRDefault="008A08F1" w:rsidP="008A08F1">
            <w:pPr>
              <w:pStyle w:val="B1"/>
              <w:ind w:leftChars="242" w:left="768"/>
              <w:rPr>
                <w:i/>
              </w:rPr>
            </w:pPr>
            <w:r w:rsidRPr="008A08F1">
              <w:rPr>
                <w:i/>
              </w:rPr>
              <w:t>-</w:t>
            </w:r>
            <w:r w:rsidRPr="008A08F1">
              <w:rPr>
                <w:i/>
              </w:rPr>
              <w:tab/>
              <w:t>Range, which indicates the applicability of the QoS attributes in the Ranging/SL Positioning operation over PC5.</w:t>
            </w:r>
          </w:p>
          <w:p w14:paraId="4479A5C7" w14:textId="77777777" w:rsidR="008A08F1" w:rsidRPr="008A08F1" w:rsidRDefault="008A08F1" w:rsidP="008A08F1">
            <w:pPr>
              <w:pStyle w:val="B1"/>
              <w:ind w:leftChars="242" w:left="768"/>
              <w:rPr>
                <w:rFonts w:eastAsia="等线"/>
                <w:i/>
              </w:rPr>
            </w:pPr>
            <w:r w:rsidRPr="008A08F1">
              <w:rPr>
                <w:rFonts w:eastAsia="等线"/>
                <w:i/>
              </w:rPr>
              <w:t>-</w:t>
            </w:r>
            <w:r w:rsidRPr="008A08F1">
              <w:rPr>
                <w:rFonts w:eastAsia="等线"/>
                <w:i/>
              </w:rPr>
              <w:tab/>
              <w:t>Priority level.</w:t>
            </w:r>
          </w:p>
          <w:p w14:paraId="09D99079" w14:textId="77777777" w:rsidR="008A08F1" w:rsidRPr="008A08F1" w:rsidRDefault="008A08F1" w:rsidP="008A08F1">
            <w:pPr>
              <w:pStyle w:val="B1"/>
              <w:ind w:leftChars="242" w:left="768"/>
              <w:rPr>
                <w:rFonts w:eastAsia="等线"/>
                <w:i/>
              </w:rPr>
            </w:pPr>
            <w:r w:rsidRPr="008A08F1">
              <w:rPr>
                <w:rFonts w:eastAsia="等线"/>
                <w:i/>
              </w:rPr>
              <w:t>-</w:t>
            </w:r>
            <w:r w:rsidRPr="008A08F1">
              <w:rPr>
                <w:rFonts w:eastAsia="等线"/>
                <w:i/>
              </w:rPr>
              <w:tab/>
              <w:t>Delay Budget.</w:t>
            </w:r>
          </w:p>
          <w:p w14:paraId="7A8828E0" w14:textId="77777777" w:rsidR="008A08F1" w:rsidRPr="008A08F1" w:rsidRDefault="008A08F1" w:rsidP="008A08F1">
            <w:pPr>
              <w:pStyle w:val="NO"/>
              <w:ind w:leftChars="242" w:left="1335"/>
              <w:rPr>
                <w:rFonts w:eastAsia="等线"/>
                <w:i/>
              </w:rPr>
            </w:pPr>
            <w:r w:rsidRPr="008A08F1">
              <w:rPr>
                <w:rFonts w:eastAsia="等线"/>
                <w:i/>
              </w:rPr>
              <w:t>NOTE:</w:t>
            </w:r>
            <w:r w:rsidRPr="008A08F1">
              <w:rPr>
                <w:rFonts w:eastAsia="等线"/>
                <w:i/>
              </w:rPr>
              <w:tab/>
              <w:t>The usage of Priority level and Delay Budget is described in TS 38.355 [12].</w:t>
            </w:r>
          </w:p>
          <w:p w14:paraId="708AA7DE" w14:textId="7A1A2607" w:rsidR="000D77FF" w:rsidRPr="00824168" w:rsidRDefault="000D77FF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proposes to </w:t>
            </w:r>
            <w:r w:rsidR="008A08F1">
              <w:rPr>
                <w:lang w:val="en-US" w:eastAsia="zh-CN"/>
              </w:rPr>
              <w:t xml:space="preserve">resolve the EN </w:t>
            </w:r>
            <w:r w:rsidR="00081A16">
              <w:rPr>
                <w:lang w:val="en-US" w:eastAsia="zh-CN"/>
              </w:rPr>
              <w:t>and add</w:t>
            </w:r>
            <w:r w:rsidR="008A08F1">
              <w:rPr>
                <w:lang w:val="en-US" w:eastAsia="zh-CN"/>
              </w:rPr>
              <w:t xml:space="preserve"> the related updates on </w:t>
            </w:r>
            <w:proofErr w:type="spellStart"/>
            <w:r w:rsidR="008A08F1">
              <w:t>RangingSlPosQos</w:t>
            </w:r>
            <w:proofErr w:type="spellEnd"/>
            <w:r>
              <w:rPr>
                <w:lang w:val="en-US" w:eastAsia="zh-CN"/>
              </w:rPr>
              <w:t>.</w:t>
            </w:r>
            <w:r w:rsidR="007B0477">
              <w:rPr>
                <w:lang w:val="en-US" w:eastAsia="zh-CN"/>
              </w:rPr>
              <w:t xml:space="preserve"> </w:t>
            </w:r>
          </w:p>
        </w:tc>
      </w:tr>
      <w:tr w:rsidR="000D7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D995C" w:rsidR="000D77FF" w:rsidRPr="0085386E" w:rsidRDefault="00081A16" w:rsidP="000D77F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It proposes to resolve the EN and add the related updates on </w:t>
            </w:r>
            <w:proofErr w:type="spellStart"/>
            <w:r>
              <w:t>RangingSlPosQos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0D7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EAFDB" w:rsidR="000D77FF" w:rsidRPr="0085386E" w:rsidRDefault="00624264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is not resolved</w:t>
            </w:r>
            <w:r w:rsidR="00081A16">
              <w:rPr>
                <w:noProof/>
              </w:rPr>
              <w:t>, misalignment with stage</w:t>
            </w:r>
            <w:r w:rsidR="005470AF">
              <w:rPr>
                <w:noProof/>
              </w:rPr>
              <w:t xml:space="preserve"> </w:t>
            </w:r>
            <w:r w:rsidR="00081A16">
              <w:rPr>
                <w:noProof/>
              </w:rPr>
              <w:t>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4D5FC" w:rsidR="001E41F3" w:rsidRDefault="00081A16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6.1.6.2.102,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34782E" w:rsidR="000D77FF" w:rsidRDefault="00081A16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 backward compatible new features to the OpenAPI file of </w:t>
            </w:r>
            <w:proofErr w:type="spellStart"/>
            <w:r>
              <w:t>Nudm_SDM</w:t>
            </w:r>
            <w:proofErr w:type="spellEnd"/>
            <w:r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2B2924" w14:textId="77777777" w:rsidR="008A08F1" w:rsidRDefault="008A08F1" w:rsidP="008A08F1">
      <w:pPr>
        <w:pStyle w:val="50"/>
        <w:rPr>
          <w:lang w:eastAsia="en-GB"/>
        </w:rPr>
      </w:pPr>
      <w:bookmarkStart w:id="2" w:name="_Toc161827871"/>
      <w:bookmarkStart w:id="3" w:name="_Toc161839823"/>
      <w:bookmarkStart w:id="4" w:name="_Toc153817499"/>
      <w:bookmarkStart w:id="5" w:name="_Toc145947055"/>
      <w:bookmarkStart w:id="6" w:name="_Toc138344547"/>
      <w:bookmarkStart w:id="7" w:name="_Toc161827860"/>
      <w:bookmarkStart w:id="8" w:name="_Toc153887532"/>
      <w:bookmarkStart w:id="9" w:name="_Toc153887484"/>
      <w:bookmarkStart w:id="10" w:name="_Toc145956049"/>
      <w:bookmarkStart w:id="11" w:name="_Toc138411862"/>
      <w:bookmarkStart w:id="12" w:name="_Toc130844156"/>
      <w:bookmarkStart w:id="13" w:name="_Toc122096935"/>
      <w:bookmarkStart w:id="14" w:name="_Toc114779018"/>
      <w:bookmarkStart w:id="15" w:name="_Toc106639508"/>
      <w:bookmarkStart w:id="16" w:name="_Toc98506223"/>
      <w:bookmarkStart w:id="17" w:name="_Toc90650553"/>
      <w:bookmarkStart w:id="18" w:name="_Toc88818631"/>
      <w:bookmarkStart w:id="19" w:name="_Toc82716344"/>
      <w:bookmarkStart w:id="20" w:name="_Toc74993756"/>
      <w:bookmarkStart w:id="21" w:name="_Toc67685935"/>
      <w:bookmarkStart w:id="22" w:name="_Toc58594425"/>
      <w:bookmarkStart w:id="23" w:name="_Toc56517524"/>
      <w:bookmarkStart w:id="24" w:name="_Toc51873396"/>
      <w:bookmarkStart w:id="25" w:name="_Toc49849882"/>
      <w:bookmarkStart w:id="26" w:name="_Toc45032393"/>
      <w:bookmarkStart w:id="27" w:name="_Toc43215145"/>
      <w:bookmarkStart w:id="28" w:name="_Toc36463305"/>
      <w:bookmarkStart w:id="29" w:name="_Toc34147921"/>
      <w:bookmarkStart w:id="30" w:name="_Toc27593050"/>
      <w:bookmarkStart w:id="31" w:name="_Toc25168631"/>
      <w:bookmarkStart w:id="32" w:name="_Toc20150384"/>
      <w:r>
        <w:t>6.1.6.2.102</w:t>
      </w:r>
      <w:r>
        <w:tab/>
        <w:t xml:space="preserve">Type: </w:t>
      </w:r>
      <w:proofErr w:type="spellStart"/>
      <w:r>
        <w:t>RangingSlPosQos</w:t>
      </w:r>
      <w:bookmarkEnd w:id="2"/>
      <w:proofErr w:type="spellEnd"/>
    </w:p>
    <w:p w14:paraId="35D64988" w14:textId="77777777" w:rsidR="008A08F1" w:rsidRDefault="008A08F1" w:rsidP="008A08F1">
      <w:pPr>
        <w:pStyle w:val="TH"/>
      </w:pPr>
      <w:r>
        <w:rPr>
          <w:noProof/>
        </w:rPr>
        <w:t>Table </w:t>
      </w:r>
      <w:r>
        <w:t xml:space="preserve">6.1.6.2.102-1: </w:t>
      </w:r>
      <w:r>
        <w:rPr>
          <w:noProof/>
        </w:rPr>
        <w:t xml:space="preserve">Definition of type </w:t>
      </w:r>
      <w:proofErr w:type="spellStart"/>
      <w:r>
        <w:t>RangingSlPosQos</w:t>
      </w:r>
      <w:proofErr w:type="spellEnd"/>
    </w:p>
    <w:tbl>
      <w:tblPr>
        <w:tblW w:w="10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1713"/>
        <w:gridCol w:w="560"/>
        <w:gridCol w:w="1106"/>
        <w:gridCol w:w="3972"/>
        <w:gridCol w:w="1701"/>
      </w:tblGrid>
      <w:tr w:rsidR="008A08F1" w14:paraId="1DE87C3D" w14:textId="77777777" w:rsidTr="005F0EEA">
        <w:trPr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FBF31" w14:textId="77777777" w:rsidR="008A08F1" w:rsidRDefault="008A08F1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6C45E" w14:textId="77777777" w:rsidR="008A08F1" w:rsidRDefault="008A08F1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836DF" w14:textId="77777777" w:rsidR="008A08F1" w:rsidRDefault="008A08F1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DD1FE" w14:textId="77777777" w:rsidR="008A08F1" w:rsidRDefault="008A08F1">
            <w:pPr>
              <w:pStyle w:val="TAH"/>
            </w:pPr>
            <w:r>
              <w:t>Cardinality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DD3F8" w14:textId="77777777" w:rsidR="008A08F1" w:rsidRDefault="008A08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98AA3" w14:textId="77777777" w:rsidR="008A08F1" w:rsidRDefault="008A08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A08F1" w14:paraId="3FFC4CB1" w14:textId="77777777" w:rsidTr="005F0EEA">
        <w:trPr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EEB9" w14:textId="77777777" w:rsidR="008A08F1" w:rsidRDefault="008A08F1">
            <w:pPr>
              <w:pStyle w:val="TAL"/>
            </w:pPr>
            <w:proofErr w:type="spellStart"/>
            <w:r>
              <w:t>hAccuracy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22BF" w14:textId="77777777" w:rsidR="008A08F1" w:rsidRDefault="008A08F1">
            <w:pPr>
              <w:pStyle w:val="TAL"/>
            </w:pPr>
            <w:r>
              <w:t>Accuracy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D6D2" w14:textId="77777777" w:rsidR="008A08F1" w:rsidRDefault="008A08F1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2389" w14:textId="77777777" w:rsidR="008A08F1" w:rsidRDefault="008A08F1">
            <w:pPr>
              <w:pStyle w:val="TAL"/>
            </w:pPr>
            <w:r>
              <w:t>0..1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1250" w14:textId="77777777" w:rsidR="008A08F1" w:rsidRDefault="008A08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Horizontal accuracy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7536" w14:textId="77777777" w:rsidR="008A08F1" w:rsidRDefault="008A08F1">
            <w:pPr>
              <w:pStyle w:val="TAL"/>
              <w:rPr>
                <w:rFonts w:cs="Arial"/>
                <w:szCs w:val="18"/>
              </w:rPr>
            </w:pPr>
          </w:p>
        </w:tc>
      </w:tr>
      <w:tr w:rsidR="008A08F1" w14:paraId="319B3AD6" w14:textId="77777777" w:rsidTr="005F0EEA">
        <w:trPr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055B" w14:textId="77777777" w:rsidR="008A08F1" w:rsidRDefault="008A08F1">
            <w:pPr>
              <w:pStyle w:val="TAL"/>
            </w:pPr>
            <w:proofErr w:type="spellStart"/>
            <w:r>
              <w:t>vAccuracy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52D9" w14:textId="77777777" w:rsidR="008A08F1" w:rsidRDefault="008A08F1">
            <w:pPr>
              <w:pStyle w:val="TAL"/>
            </w:pPr>
            <w:r>
              <w:t>Accuracy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F9B1" w14:textId="77777777" w:rsidR="008A08F1" w:rsidRDefault="008A08F1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D13E" w14:textId="77777777" w:rsidR="008A08F1" w:rsidRDefault="008A08F1">
            <w:pPr>
              <w:pStyle w:val="TAL"/>
            </w:pPr>
            <w:r>
              <w:t>0..1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1E79" w14:textId="77777777" w:rsidR="008A08F1" w:rsidRDefault="008A08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Vertical accuracy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F7D3" w14:textId="77777777" w:rsidR="008A08F1" w:rsidRDefault="008A08F1">
            <w:pPr>
              <w:pStyle w:val="TAL"/>
              <w:rPr>
                <w:rFonts w:cs="Arial"/>
                <w:szCs w:val="18"/>
              </w:rPr>
            </w:pPr>
          </w:p>
        </w:tc>
      </w:tr>
      <w:tr w:rsidR="008A08F1" w14:paraId="00281BB1" w14:textId="77777777" w:rsidTr="005F0EEA">
        <w:trPr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EDC6" w14:textId="77777777" w:rsidR="008A08F1" w:rsidRDefault="008A08F1">
            <w:pPr>
              <w:pStyle w:val="TAL"/>
            </w:pPr>
            <w:proofErr w:type="spellStart"/>
            <w:r>
              <w:t>relativeHAccuracy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8A16" w14:textId="77777777" w:rsidR="008A08F1" w:rsidRDefault="008A08F1">
            <w:pPr>
              <w:pStyle w:val="TAL"/>
            </w:pPr>
            <w:r>
              <w:t>Accuracy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60EF" w14:textId="77777777" w:rsidR="008A08F1" w:rsidRDefault="008A08F1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7CE1" w14:textId="77777777" w:rsidR="008A08F1" w:rsidRDefault="008A08F1">
            <w:pPr>
              <w:pStyle w:val="TAL"/>
            </w:pPr>
            <w:r>
              <w:t>0..1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8539" w14:textId="77777777" w:rsidR="008A08F1" w:rsidRDefault="008A08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Relative Horizontal accuracy for relative positioning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D278" w14:textId="77777777" w:rsidR="008A08F1" w:rsidRDefault="008A08F1">
            <w:pPr>
              <w:pStyle w:val="TAL"/>
              <w:rPr>
                <w:rFonts w:cs="Arial"/>
                <w:szCs w:val="18"/>
              </w:rPr>
            </w:pPr>
          </w:p>
        </w:tc>
      </w:tr>
      <w:tr w:rsidR="008A08F1" w14:paraId="0CFFC335" w14:textId="77777777" w:rsidTr="005F0EEA">
        <w:trPr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FD77" w14:textId="77777777" w:rsidR="008A08F1" w:rsidRDefault="008A08F1">
            <w:pPr>
              <w:pStyle w:val="TAL"/>
            </w:pPr>
            <w:proofErr w:type="spellStart"/>
            <w:r>
              <w:t>relativeVAccuracy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7F7F" w14:textId="77777777" w:rsidR="008A08F1" w:rsidRDefault="008A08F1">
            <w:pPr>
              <w:pStyle w:val="TAL"/>
            </w:pPr>
            <w:r>
              <w:t>Accuracy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F505" w14:textId="77777777" w:rsidR="008A08F1" w:rsidRDefault="008A08F1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780A" w14:textId="77777777" w:rsidR="008A08F1" w:rsidRDefault="008A08F1">
            <w:pPr>
              <w:pStyle w:val="TAL"/>
            </w:pPr>
            <w:r>
              <w:t>0..1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EC74" w14:textId="77777777" w:rsidR="008A08F1" w:rsidRDefault="008A08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Relative Vertical accuracy for relative positioning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E94C" w14:textId="77777777" w:rsidR="008A08F1" w:rsidRDefault="008A08F1">
            <w:pPr>
              <w:pStyle w:val="TAL"/>
              <w:rPr>
                <w:rFonts w:cs="Arial"/>
                <w:szCs w:val="18"/>
              </w:rPr>
            </w:pPr>
          </w:p>
        </w:tc>
      </w:tr>
      <w:tr w:rsidR="008A08F1" w14:paraId="27C7435D" w14:textId="77777777" w:rsidTr="005F0EEA">
        <w:trPr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7D61" w14:textId="77777777" w:rsidR="008A08F1" w:rsidRDefault="008A08F1">
            <w:pPr>
              <w:pStyle w:val="TAL"/>
            </w:pPr>
            <w:proofErr w:type="spellStart"/>
            <w:r>
              <w:t>distanceAccuracy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CF44" w14:textId="77777777" w:rsidR="008A08F1" w:rsidRDefault="008A08F1">
            <w:pPr>
              <w:pStyle w:val="TAL"/>
            </w:pPr>
            <w:r>
              <w:t>Accuracy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1768" w14:textId="77777777" w:rsidR="008A08F1" w:rsidRDefault="008A08F1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B0FE" w14:textId="77777777" w:rsidR="008A08F1" w:rsidRDefault="008A08F1">
            <w:pPr>
              <w:pStyle w:val="TAL"/>
            </w:pPr>
            <w:r>
              <w:t>0..1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F3AB" w14:textId="77777777" w:rsidR="008A08F1" w:rsidRDefault="008A08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Distance accuracy for Ranging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901B" w14:textId="77777777" w:rsidR="008A08F1" w:rsidRDefault="008A08F1">
            <w:pPr>
              <w:pStyle w:val="TAL"/>
              <w:rPr>
                <w:rFonts w:cs="Arial"/>
                <w:szCs w:val="18"/>
              </w:rPr>
            </w:pPr>
          </w:p>
        </w:tc>
      </w:tr>
      <w:tr w:rsidR="008A08F1" w14:paraId="41ECDA5F" w14:textId="77777777" w:rsidTr="005F0EEA">
        <w:trPr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1251" w14:textId="77777777" w:rsidR="008A08F1" w:rsidRDefault="008A08F1">
            <w:pPr>
              <w:pStyle w:val="TAL"/>
            </w:pPr>
            <w:proofErr w:type="spellStart"/>
            <w:r>
              <w:t>directionAccuracy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6480" w14:textId="77777777" w:rsidR="008A08F1" w:rsidRDefault="008A08F1">
            <w:pPr>
              <w:pStyle w:val="TAL"/>
            </w:pPr>
            <w:r>
              <w:t>Accuracy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4962" w14:textId="77777777" w:rsidR="008A08F1" w:rsidRDefault="008A08F1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0800" w14:textId="77777777" w:rsidR="008A08F1" w:rsidRDefault="008A08F1">
            <w:pPr>
              <w:pStyle w:val="TAL"/>
            </w:pPr>
            <w:r>
              <w:t>0..1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A1D8" w14:textId="77777777" w:rsidR="008A08F1" w:rsidRDefault="008A08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Direction accuracy for Ranging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BDFF" w14:textId="77777777" w:rsidR="008A08F1" w:rsidRDefault="008A08F1">
            <w:pPr>
              <w:pStyle w:val="TAL"/>
              <w:rPr>
                <w:rFonts w:cs="Arial"/>
                <w:szCs w:val="18"/>
              </w:rPr>
            </w:pPr>
          </w:p>
        </w:tc>
      </w:tr>
      <w:tr w:rsidR="008A08F1" w14:paraId="4E7C739A" w14:textId="77777777" w:rsidTr="005F0EEA">
        <w:trPr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3638" w14:textId="77777777" w:rsidR="008A08F1" w:rsidRDefault="008A08F1">
            <w:pPr>
              <w:pStyle w:val="TAL"/>
            </w:pPr>
            <w:proofErr w:type="spellStart"/>
            <w:r>
              <w:t>vertRequested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D5AA" w14:textId="77777777" w:rsidR="008A08F1" w:rsidRDefault="008A08F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B3FF" w14:textId="77777777" w:rsidR="008A08F1" w:rsidRDefault="008A08F1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2449" w14:textId="77777777" w:rsidR="008A08F1" w:rsidRDefault="008A08F1">
            <w:pPr>
              <w:pStyle w:val="TAL"/>
            </w:pPr>
            <w:r>
              <w:t>0..1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FEE0" w14:textId="77777777" w:rsidR="008A08F1" w:rsidRDefault="008A08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Vertical accuracy requested (yes/no)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C90B" w14:textId="77777777" w:rsidR="008A08F1" w:rsidRDefault="008A08F1">
            <w:pPr>
              <w:pStyle w:val="TAL"/>
              <w:rPr>
                <w:rFonts w:cs="Arial"/>
                <w:szCs w:val="18"/>
              </w:rPr>
            </w:pPr>
          </w:p>
        </w:tc>
      </w:tr>
      <w:tr w:rsidR="008A08F1" w14:paraId="780FC0A5" w14:textId="77777777" w:rsidTr="005F0EEA">
        <w:trPr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B529" w14:textId="77777777" w:rsidR="008A08F1" w:rsidRDefault="008A08F1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B40C" w14:textId="77777777" w:rsidR="008A08F1" w:rsidRDefault="008A08F1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F525" w14:textId="77777777" w:rsidR="008A08F1" w:rsidRDefault="008A08F1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5C8A" w14:textId="77777777" w:rsidR="008A08F1" w:rsidRDefault="008A08F1">
            <w:pPr>
              <w:pStyle w:val="TAL"/>
            </w:pPr>
            <w:r>
              <w:t>0..1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FAA5" w14:textId="77777777" w:rsidR="008A08F1" w:rsidRDefault="008A08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delay, Low delay or Delay tolerant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3D9E" w14:textId="77777777" w:rsidR="008A08F1" w:rsidRDefault="008A08F1">
            <w:pPr>
              <w:pStyle w:val="TAL"/>
              <w:rPr>
                <w:rFonts w:cs="Arial"/>
                <w:szCs w:val="18"/>
              </w:rPr>
            </w:pPr>
          </w:p>
        </w:tc>
      </w:tr>
      <w:tr w:rsidR="008A08F1" w14:paraId="3D7DC283" w14:textId="77777777" w:rsidTr="005F0EEA">
        <w:trPr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69AA" w14:textId="77777777" w:rsidR="008A08F1" w:rsidRDefault="008A08F1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4BA4" w14:textId="77777777" w:rsidR="008A08F1" w:rsidRDefault="008A08F1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A4DA" w14:textId="77777777" w:rsidR="008A08F1" w:rsidRDefault="008A08F1">
            <w:pPr>
              <w:pStyle w:val="TAC"/>
            </w:pPr>
            <w: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039A" w14:textId="77777777" w:rsidR="008A08F1" w:rsidRDefault="008A08F1">
            <w:pPr>
              <w:pStyle w:val="TAL"/>
            </w:pPr>
            <w:r>
              <w:t>0..1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24EE" w14:textId="77777777" w:rsidR="008A08F1" w:rsidRDefault="008A08F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LCS QoS Class, see clause 4.1b of 3GPP TS 23.273</w:t>
            </w:r>
            <w:r>
              <w:rPr>
                <w:rFonts w:cs="Arial"/>
                <w:szCs w:val="18"/>
                <w:lang w:val="en-US" w:eastAsia="zh-CN"/>
              </w:rPr>
              <w:t> [19].</w:t>
            </w:r>
            <w:r>
              <w:rPr>
                <w:lang w:eastAsia="zh-CN"/>
              </w:rPr>
              <w:t xml:space="preserve"> This IE shall be sets to either </w:t>
            </w:r>
            <w:r>
              <w:t>"BEST_EFFORT" or "ASSURED".</w:t>
            </w:r>
          </w:p>
          <w:p w14:paraId="326B8D36" w14:textId="77777777" w:rsidR="008A08F1" w:rsidRDefault="008A08F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This IE shall be absent if neither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hAccuracy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nor </w:t>
            </w:r>
            <w:proofErr w:type="spellStart"/>
            <w:r>
              <w:t>vAccuracy</w:t>
            </w:r>
            <w:proofErr w:type="spellEnd"/>
            <w:r>
              <w:t xml:space="preserve"> is included.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26C8" w14:textId="77777777" w:rsidR="008A08F1" w:rsidRDefault="008A08F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0EEA" w14:paraId="4C8A06F8" w14:textId="77777777" w:rsidTr="005F0EEA">
        <w:trPr>
          <w:jc w:val="center"/>
          <w:ins w:id="33" w:author="Huawei" w:date="2024-04-01T15:29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230" w14:textId="2361B416" w:rsidR="005F0EEA" w:rsidRDefault="005F0EEA" w:rsidP="005F0EEA">
            <w:pPr>
              <w:pStyle w:val="TAL"/>
              <w:rPr>
                <w:ins w:id="34" w:author="Huawei" w:date="2024-04-01T15:29:00Z"/>
                <w:lang w:eastAsia="zh-CN"/>
              </w:rPr>
            </w:pPr>
            <w:proofErr w:type="spellStart"/>
            <w:ins w:id="35" w:author="Huawei" w:date="2024-04-01T15:29:00Z">
              <w:r>
                <w:rPr>
                  <w:lang w:eastAsia="zh-CN"/>
                </w:rPr>
                <w:t>range</w:t>
              </w:r>
            </w:ins>
            <w:ins w:id="36" w:author="Huawei" w:date="2024-04-01T15:44:00Z">
              <w:r>
                <w:t>Accuracy</w:t>
              </w:r>
            </w:ins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E888" w14:textId="504F3607" w:rsidR="005F0EEA" w:rsidRDefault="005F0EEA" w:rsidP="005F0EEA">
            <w:pPr>
              <w:pStyle w:val="TAL"/>
              <w:rPr>
                <w:ins w:id="37" w:author="Huawei" w:date="2024-04-01T15:29:00Z"/>
                <w:lang w:eastAsia="zh-CN"/>
              </w:rPr>
            </w:pPr>
            <w:ins w:id="38" w:author="Huawei" w:date="2024-04-01T15:43:00Z">
              <w:r>
                <w:t>Accuracy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953B" w14:textId="09D87F37" w:rsidR="005F0EEA" w:rsidRDefault="005F0EEA" w:rsidP="005F0EEA">
            <w:pPr>
              <w:pStyle w:val="TAC"/>
              <w:rPr>
                <w:ins w:id="39" w:author="Huawei" w:date="2024-04-01T15:29:00Z"/>
              </w:rPr>
            </w:pPr>
            <w:ins w:id="40" w:author="Huawei" w:date="2024-04-01T15:43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BA98" w14:textId="51951E32" w:rsidR="005F0EEA" w:rsidRDefault="005F0EEA" w:rsidP="005F0EEA">
            <w:pPr>
              <w:pStyle w:val="TAL"/>
              <w:rPr>
                <w:ins w:id="41" w:author="Huawei" w:date="2024-04-01T15:29:00Z"/>
              </w:rPr>
            </w:pPr>
            <w:ins w:id="42" w:author="Huawei" w:date="2024-04-01T15:43:00Z">
              <w:r>
                <w:t>0..1</w:t>
              </w:r>
            </w:ins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41F7" w14:textId="112F732F" w:rsidR="005F0EEA" w:rsidRDefault="005F0EEA" w:rsidP="005F0EEA">
            <w:pPr>
              <w:pStyle w:val="TAL"/>
              <w:rPr>
                <w:ins w:id="43" w:author="Huawei" w:date="2024-04-01T15:29:00Z"/>
                <w:rFonts w:cs="Arial"/>
                <w:szCs w:val="18"/>
                <w:lang w:eastAsia="zh-CN"/>
              </w:rPr>
            </w:pPr>
            <w:ins w:id="44" w:author="Huawei" w:date="2024-04-01T15:44:00Z">
              <w:r>
                <w:t>Indicates the applicability of the QoS attributes in the Ranging/SL Positioning operation over PC5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9E63" w14:textId="77777777" w:rsidR="005F0EEA" w:rsidRDefault="005F0EEA" w:rsidP="005F0EEA">
            <w:pPr>
              <w:pStyle w:val="TAL"/>
              <w:rPr>
                <w:ins w:id="45" w:author="Huawei" w:date="2024-04-01T15:29:00Z"/>
                <w:rFonts w:cs="Arial"/>
                <w:szCs w:val="18"/>
                <w:lang w:eastAsia="zh-CN"/>
              </w:rPr>
            </w:pPr>
          </w:p>
        </w:tc>
      </w:tr>
      <w:tr w:rsidR="005F0EEA" w14:paraId="58B68DFF" w14:textId="77777777" w:rsidTr="005F0EEA">
        <w:trPr>
          <w:jc w:val="center"/>
          <w:ins w:id="46" w:author="Huawei" w:date="2024-04-01T15:29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CA88" w14:textId="4FBCE27A" w:rsidR="005F0EEA" w:rsidRDefault="005F0EEA" w:rsidP="005F0EEA">
            <w:pPr>
              <w:pStyle w:val="TAL"/>
              <w:rPr>
                <w:ins w:id="47" w:author="Huawei" w:date="2024-04-01T15:29:00Z"/>
                <w:lang w:eastAsia="zh-CN"/>
              </w:rPr>
            </w:pPr>
            <w:proofErr w:type="spellStart"/>
            <w:ins w:id="48" w:author="Huawei" w:date="2024-04-01T15:2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riorityLevel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8F02" w14:textId="79B9071B" w:rsidR="005F0EEA" w:rsidRDefault="005F0EEA" w:rsidP="005F0EEA">
            <w:pPr>
              <w:pStyle w:val="TAL"/>
              <w:rPr>
                <w:ins w:id="49" w:author="Huawei" w:date="2024-04-01T15:29:00Z"/>
                <w:lang w:eastAsia="zh-CN"/>
              </w:rPr>
            </w:pPr>
            <w:ins w:id="50" w:author="Huawei" w:date="2024-04-01T15:52:00Z">
              <w:r>
                <w:t>5QiPriorityLevel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2421" w14:textId="4A5290B7" w:rsidR="005F0EEA" w:rsidRDefault="005F0EEA" w:rsidP="005F0EEA">
            <w:pPr>
              <w:pStyle w:val="TAC"/>
              <w:rPr>
                <w:ins w:id="51" w:author="Huawei" w:date="2024-04-01T15:29:00Z"/>
              </w:rPr>
            </w:pPr>
            <w:ins w:id="52" w:author="Huawei" w:date="2024-04-01T15:52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EF1D" w14:textId="5C86AAB3" w:rsidR="005F0EEA" w:rsidRDefault="005F0EEA" w:rsidP="005F0EEA">
            <w:pPr>
              <w:pStyle w:val="TAL"/>
              <w:rPr>
                <w:ins w:id="53" w:author="Huawei" w:date="2024-04-01T15:29:00Z"/>
              </w:rPr>
            </w:pPr>
            <w:ins w:id="54" w:author="Huawei" w:date="2024-04-01T15:52:00Z">
              <w:r>
                <w:t>0..1</w:t>
              </w:r>
            </w:ins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FF62" w14:textId="08E9725C" w:rsidR="005F0EEA" w:rsidRDefault="005F0EEA" w:rsidP="005F0EEA">
            <w:pPr>
              <w:pStyle w:val="TAL"/>
              <w:rPr>
                <w:ins w:id="55" w:author="Huawei" w:date="2024-04-01T15:29:00Z"/>
                <w:rFonts w:cs="Arial"/>
                <w:szCs w:val="18"/>
                <w:lang w:eastAsia="zh-CN"/>
              </w:rPr>
            </w:pPr>
            <w:ins w:id="56" w:author="Huawei" w:date="2024-04-01T15:52:00Z">
              <w:r>
                <w:t>Priority Level.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0FE4" w14:textId="77777777" w:rsidR="005F0EEA" w:rsidRDefault="005F0EEA" w:rsidP="005F0EEA">
            <w:pPr>
              <w:pStyle w:val="TAL"/>
              <w:rPr>
                <w:ins w:id="57" w:author="Huawei" w:date="2024-04-01T15:29:00Z"/>
                <w:rFonts w:cs="Arial"/>
                <w:szCs w:val="18"/>
                <w:lang w:eastAsia="zh-CN"/>
              </w:rPr>
            </w:pPr>
          </w:p>
        </w:tc>
      </w:tr>
    </w:tbl>
    <w:p w14:paraId="1C9BFF19" w14:textId="77777777" w:rsidR="008A08F1" w:rsidRDefault="008A08F1" w:rsidP="008A08F1">
      <w:pPr>
        <w:pStyle w:val="aff3"/>
        <w:rPr>
          <w:lang w:val="en-US"/>
        </w:rPr>
      </w:pPr>
    </w:p>
    <w:p w14:paraId="27961DF4" w14:textId="6F152033" w:rsidR="008A08F1" w:rsidDel="007B0477" w:rsidRDefault="008A08F1" w:rsidP="008A08F1">
      <w:pPr>
        <w:pStyle w:val="EditorsNote"/>
        <w:rPr>
          <w:del w:id="58" w:author="Huawei" w:date="2024-04-01T15:53:00Z"/>
          <w:lang w:eastAsia="zh-CN"/>
        </w:rPr>
      </w:pPr>
      <w:del w:id="59" w:author="Huawei" w:date="2024-04-01T15:53:00Z">
        <w:r w:rsidDel="007B0477">
          <w:rPr>
            <w:lang w:eastAsia="zh-CN"/>
          </w:rPr>
          <w:delText>Editor's note:</w:delText>
        </w:r>
        <w:r w:rsidDel="007B0477">
          <w:rPr>
            <w:lang w:eastAsia="zh-CN"/>
          </w:rPr>
          <w:tab/>
          <w:delText>It is FFS what the range included Ranging/SL positioning QoS parameters are.</w:delText>
        </w:r>
      </w:del>
    </w:p>
    <w:p w14:paraId="35008821" w14:textId="77777777" w:rsidR="00F61AB2" w:rsidRDefault="00F61AB2" w:rsidP="00F61AB2">
      <w:pPr>
        <w:rPr>
          <w:lang w:eastAsia="en-GB"/>
        </w:rPr>
      </w:pPr>
    </w:p>
    <w:p w14:paraId="5CC902F6" w14:textId="77777777" w:rsidR="000D77FF" w:rsidRPr="006B5418" w:rsidRDefault="000D77FF" w:rsidP="000D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D17691" w14:textId="77777777" w:rsidR="007B0477" w:rsidRDefault="007B0477" w:rsidP="007B0477">
      <w:pPr>
        <w:pStyle w:val="1"/>
        <w:rPr>
          <w:lang w:eastAsia="en-GB"/>
        </w:rPr>
      </w:pPr>
      <w:bookmarkStart w:id="60" w:name="_Toc161828471"/>
      <w:bookmarkStart w:id="61" w:name="_Toc67682190"/>
      <w:bookmarkStart w:id="62" w:name="_Toc45029416"/>
      <w:bookmarkStart w:id="63" w:name="_Toc45028581"/>
      <w:bookmarkStart w:id="64" w:name="_Toc36457662"/>
      <w:bookmarkStart w:id="65" w:name="_Toc27585639"/>
      <w:bookmarkStart w:id="66" w:name="_Toc11338878"/>
      <w:bookmarkStart w:id="67" w:name="_Toc161827832"/>
      <w:bookmarkStart w:id="68" w:name="_Toc67681747"/>
      <w:bookmarkStart w:id="69" w:name="_Toc45028988"/>
      <w:bookmarkStart w:id="70" w:name="_Toc45028153"/>
      <w:bookmarkStart w:id="71" w:name="_Toc3645725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5ABE4854" w14:textId="77777777" w:rsidR="007B0477" w:rsidRDefault="007B0477" w:rsidP="007B0477">
      <w:pPr>
        <w:pStyle w:val="PL"/>
      </w:pPr>
      <w:r>
        <w:t>openapi: 3.0.0</w:t>
      </w:r>
    </w:p>
    <w:p w14:paraId="50E9AC6F" w14:textId="77777777" w:rsidR="007B0477" w:rsidRDefault="007B0477" w:rsidP="007B0477">
      <w:pPr>
        <w:pStyle w:val="PL"/>
      </w:pPr>
    </w:p>
    <w:p w14:paraId="2F890A13" w14:textId="77777777" w:rsidR="007B0477" w:rsidRDefault="007B0477" w:rsidP="007B0477">
      <w:pPr>
        <w:pStyle w:val="PL"/>
      </w:pPr>
      <w:r>
        <w:t>info:</w:t>
      </w:r>
    </w:p>
    <w:p w14:paraId="37543606" w14:textId="77777777" w:rsidR="007B0477" w:rsidRDefault="007B0477" w:rsidP="007B0477">
      <w:pPr>
        <w:pStyle w:val="PL"/>
      </w:pPr>
      <w:r>
        <w:t xml:space="preserve">  version: '2.3.0-alpha.6'</w:t>
      </w:r>
    </w:p>
    <w:p w14:paraId="34A943B8" w14:textId="77777777" w:rsidR="007B0477" w:rsidRDefault="007B0477" w:rsidP="007B0477">
      <w:pPr>
        <w:pStyle w:val="PL"/>
      </w:pPr>
      <w:r>
        <w:t xml:space="preserve">  title: 'Nudm_SDM'</w:t>
      </w:r>
    </w:p>
    <w:p w14:paraId="5C97C4E1" w14:textId="77777777" w:rsidR="007B0477" w:rsidRDefault="007B0477" w:rsidP="007B0477">
      <w:pPr>
        <w:pStyle w:val="PL"/>
      </w:pPr>
      <w:r>
        <w:t xml:space="preserve">  description: |</w:t>
      </w:r>
    </w:p>
    <w:p w14:paraId="4568E02D" w14:textId="77777777" w:rsidR="007B0477" w:rsidRDefault="007B0477" w:rsidP="007B0477">
      <w:pPr>
        <w:pStyle w:val="PL"/>
      </w:pPr>
      <w:r>
        <w:t xml:space="preserve">    Nudm Subscriber Data Management Service.  </w:t>
      </w:r>
    </w:p>
    <w:p w14:paraId="636D0286" w14:textId="77777777" w:rsidR="007B0477" w:rsidRDefault="007B0477" w:rsidP="007B0477">
      <w:pPr>
        <w:pStyle w:val="PL"/>
      </w:pPr>
      <w:r>
        <w:t xml:space="preserve">    © 2024, 3GPP Organizational Partners (ARIB, ATIS, CCSA, ETSI, TSDSI, TTA, TTC).  </w:t>
      </w:r>
    </w:p>
    <w:p w14:paraId="6806C943" w14:textId="77777777" w:rsidR="007B0477" w:rsidRDefault="007B0477" w:rsidP="007B0477">
      <w:pPr>
        <w:pStyle w:val="PL"/>
      </w:pPr>
      <w:r>
        <w:t xml:space="preserve">    All rights reserved.</w:t>
      </w:r>
    </w:p>
    <w:p w14:paraId="5414C49E" w14:textId="46DFF4F6" w:rsidR="00F61AB2" w:rsidRDefault="007B0477" w:rsidP="00F61AB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BA33F66" w14:textId="77777777" w:rsidR="007B0477" w:rsidRDefault="007B0477" w:rsidP="007B0477">
      <w:pPr>
        <w:pStyle w:val="PL"/>
      </w:pPr>
    </w:p>
    <w:p w14:paraId="50C409CA" w14:textId="77777777" w:rsidR="007B0477" w:rsidRDefault="007B0477" w:rsidP="007B0477">
      <w:pPr>
        <w:pStyle w:val="PL"/>
      </w:pPr>
      <w:r>
        <w:t xml:space="preserve">    RangingSlPosQos:</w:t>
      </w:r>
    </w:p>
    <w:p w14:paraId="0BB86D24" w14:textId="77777777" w:rsidR="007B0477" w:rsidRDefault="007B0477" w:rsidP="007B047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D3FC0FD" w14:textId="77777777" w:rsidR="007B0477" w:rsidRDefault="007B0477" w:rsidP="007B047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1DB8B9E" w14:textId="77777777" w:rsidR="007B0477" w:rsidRDefault="007B0477" w:rsidP="007B0477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6E8800D7" w14:textId="77777777" w:rsidR="007B0477" w:rsidRDefault="007B0477" w:rsidP="007B0477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72952D24" w14:textId="77777777" w:rsidR="007B0477" w:rsidRDefault="007B0477" w:rsidP="007B0477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5FF1B3CA" w14:textId="77777777" w:rsidR="007B0477" w:rsidRDefault="007B0477" w:rsidP="007B0477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568B3402" w14:textId="77777777" w:rsidR="007B0477" w:rsidRDefault="007B0477" w:rsidP="007B047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relativeHAccuracy</w:t>
      </w:r>
      <w:r>
        <w:rPr>
          <w:lang w:val="en-US"/>
        </w:rPr>
        <w:t>:</w:t>
      </w:r>
    </w:p>
    <w:p w14:paraId="35571295" w14:textId="77777777" w:rsidR="007B0477" w:rsidRDefault="007B0477" w:rsidP="007B0477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6870C082" w14:textId="77777777" w:rsidR="007B0477" w:rsidRDefault="007B0477" w:rsidP="007B047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relativeVAccuracy</w:t>
      </w:r>
      <w:r>
        <w:rPr>
          <w:lang w:val="en-US"/>
        </w:rPr>
        <w:t>:</w:t>
      </w:r>
    </w:p>
    <w:p w14:paraId="48962806" w14:textId="77777777" w:rsidR="007B0477" w:rsidRDefault="007B0477" w:rsidP="007B0477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438A3E21" w14:textId="77777777" w:rsidR="007B0477" w:rsidRDefault="007B0477" w:rsidP="007B047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distanceAccuracy</w:t>
      </w:r>
      <w:r>
        <w:rPr>
          <w:lang w:val="en-US"/>
        </w:rPr>
        <w:t>:</w:t>
      </w:r>
    </w:p>
    <w:p w14:paraId="297E4A90" w14:textId="77777777" w:rsidR="007B0477" w:rsidRDefault="007B0477" w:rsidP="007B0477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6CFF303B" w14:textId="77777777" w:rsidR="007B0477" w:rsidRDefault="007B0477" w:rsidP="007B047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directionAccuracy</w:t>
      </w:r>
      <w:r>
        <w:rPr>
          <w:lang w:val="en-US"/>
        </w:rPr>
        <w:t>:</w:t>
      </w:r>
    </w:p>
    <w:p w14:paraId="14EA30F0" w14:textId="77777777" w:rsidR="007B0477" w:rsidRDefault="007B0477" w:rsidP="007B0477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77641112" w14:textId="77777777" w:rsidR="007B0477" w:rsidRDefault="007B0477" w:rsidP="007B0477">
      <w:pPr>
        <w:pStyle w:val="PL"/>
        <w:rPr>
          <w:lang w:val="en-US"/>
        </w:rPr>
      </w:pPr>
      <w:r>
        <w:rPr>
          <w:lang w:val="en-US"/>
        </w:rPr>
        <w:t xml:space="preserve">        verticalRequested:</w:t>
      </w:r>
    </w:p>
    <w:p w14:paraId="54EFCDFC" w14:textId="77777777" w:rsidR="007B0477" w:rsidRDefault="007B0477" w:rsidP="007B047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EBE0C80" w14:textId="77777777" w:rsidR="007B0477" w:rsidRDefault="007B0477" w:rsidP="007B0477">
      <w:pPr>
        <w:pStyle w:val="PL"/>
        <w:rPr>
          <w:lang w:val="en-US"/>
        </w:rPr>
      </w:pPr>
      <w:r>
        <w:rPr>
          <w:lang w:val="en-US"/>
        </w:rPr>
        <w:t xml:space="preserve">        responseTime:</w:t>
      </w:r>
    </w:p>
    <w:p w14:paraId="2BF236B6" w14:textId="77777777" w:rsidR="007B0477" w:rsidRDefault="007B0477" w:rsidP="007B0477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/components/schemas/ResponseTime'</w:t>
      </w:r>
    </w:p>
    <w:p w14:paraId="06299E0A" w14:textId="77777777" w:rsidR="007B0477" w:rsidRDefault="007B0477" w:rsidP="007B047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05A0A8C6" w14:textId="77777777" w:rsidR="007B0477" w:rsidRDefault="007B0477" w:rsidP="007B0477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3E6A3C5F" w14:textId="59A5E6B1" w:rsidR="007B0477" w:rsidRDefault="007B0477" w:rsidP="007B0477">
      <w:pPr>
        <w:pStyle w:val="PL"/>
        <w:rPr>
          <w:ins w:id="72" w:author="Huawei" w:date="2024-04-01T16:03:00Z"/>
          <w:lang w:val="en-US"/>
        </w:rPr>
      </w:pPr>
      <w:ins w:id="73" w:author="Huawei" w:date="2024-04-01T16:03:00Z">
        <w:r>
          <w:rPr>
            <w:lang w:val="en-US"/>
          </w:rPr>
          <w:t xml:space="preserve">        rangeAccuracy:</w:t>
        </w:r>
      </w:ins>
    </w:p>
    <w:p w14:paraId="0C9AD099" w14:textId="77777777" w:rsidR="007B0477" w:rsidRDefault="007B0477" w:rsidP="007B0477">
      <w:pPr>
        <w:pStyle w:val="PL"/>
        <w:rPr>
          <w:ins w:id="74" w:author="Huawei" w:date="2024-04-01T16:03:00Z"/>
          <w:lang w:val="en-US"/>
        </w:rPr>
      </w:pPr>
      <w:ins w:id="75" w:author="Huawei" w:date="2024-04-01T16:03:00Z">
        <w:r>
          <w:rPr>
            <w:lang w:val="en-US"/>
          </w:rPr>
          <w:t xml:space="preserve">          $ref: '</w:t>
        </w:r>
        <w:r>
          <w:t>TS29572_Nlmf_Location.yaml#</w:t>
        </w:r>
        <w:r>
          <w:rPr>
            <w:lang w:val="en-US"/>
          </w:rPr>
          <w:t>/components/schemas/Accuracy'</w:t>
        </w:r>
      </w:ins>
    </w:p>
    <w:p w14:paraId="2DA07E44" w14:textId="77777777" w:rsidR="007B0477" w:rsidRDefault="007B0477" w:rsidP="007B0477">
      <w:pPr>
        <w:pStyle w:val="PL"/>
        <w:rPr>
          <w:ins w:id="76" w:author="Huawei" w:date="2024-04-01T16:04:00Z"/>
          <w:lang w:eastAsia="zh-CN"/>
        </w:rPr>
      </w:pPr>
      <w:ins w:id="77" w:author="Huawei" w:date="2024-04-01T16:04:00Z">
        <w:r>
          <w:t xml:space="preserve">        </w:t>
        </w:r>
        <w:r>
          <w:rPr>
            <w:lang w:val="en-US"/>
          </w:rPr>
          <w:t>priorityLevel</w:t>
        </w:r>
        <w:r>
          <w:rPr>
            <w:lang w:eastAsia="zh-CN"/>
          </w:rPr>
          <w:t>:</w:t>
        </w:r>
      </w:ins>
    </w:p>
    <w:p w14:paraId="0118C934" w14:textId="77777777" w:rsidR="007B0477" w:rsidRDefault="007B0477" w:rsidP="007B0477">
      <w:pPr>
        <w:pStyle w:val="PL"/>
        <w:rPr>
          <w:ins w:id="78" w:author="Huawei" w:date="2024-04-01T16:04:00Z"/>
        </w:rPr>
      </w:pPr>
      <w:ins w:id="79" w:author="Huawei" w:date="2024-04-01T16:04:00Z">
        <w:r>
          <w:rPr>
            <w:lang w:eastAsia="zh-CN"/>
          </w:rPr>
          <w:t xml:space="preserve">          </w:t>
        </w:r>
        <w:r>
          <w:t>$ref: 'TS29571_CommonData.yaml#/components/schemas/5QiP</w:t>
        </w:r>
        <w:r>
          <w:rPr>
            <w:lang w:val="en-US"/>
          </w:rPr>
          <w:t>riorityLevel</w:t>
        </w:r>
        <w:r>
          <w:t>'</w:t>
        </w:r>
      </w:ins>
    </w:p>
    <w:p w14:paraId="18C54E2C" w14:textId="2156E302" w:rsidR="007B0477" w:rsidRPr="007B0477" w:rsidRDefault="007B0477" w:rsidP="00F61AB2">
      <w:pPr>
        <w:rPr>
          <w:lang w:eastAsia="zh-CN"/>
        </w:rPr>
      </w:pPr>
    </w:p>
    <w:p w14:paraId="10E1266C" w14:textId="77777777" w:rsidR="007B0477" w:rsidRDefault="007B0477" w:rsidP="007B0477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67"/>
    <w:bookmarkEnd w:id="68"/>
    <w:bookmarkEnd w:id="69"/>
    <w:bookmarkEnd w:id="70"/>
    <w:bookmarkEnd w:id="71"/>
    <w:p w14:paraId="7CA495C9" w14:textId="77777777" w:rsidR="00215E90" w:rsidRPr="00F61AB2" w:rsidRDefault="00215E90" w:rsidP="004D0A4A">
      <w:pPr>
        <w:rPr>
          <w:lang w:val="en-US"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3437D" w14:textId="77777777" w:rsidR="00AF5A5F" w:rsidRDefault="00AF5A5F">
      <w:r>
        <w:separator/>
      </w:r>
    </w:p>
  </w:endnote>
  <w:endnote w:type="continuationSeparator" w:id="0">
    <w:p w14:paraId="4F49BF4E" w14:textId="77777777" w:rsidR="00AF5A5F" w:rsidRDefault="00AF5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52527" w14:textId="77777777" w:rsidR="00AF5A5F" w:rsidRDefault="00AF5A5F">
      <w:r>
        <w:separator/>
      </w:r>
    </w:p>
  </w:footnote>
  <w:footnote w:type="continuationSeparator" w:id="0">
    <w:p w14:paraId="4A30F893" w14:textId="77777777" w:rsidR="00AF5A5F" w:rsidRDefault="00AF5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8F1" w:rsidRDefault="008A0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8F1" w:rsidRDefault="008A08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8F1" w:rsidRDefault="008A08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8F1" w:rsidRDefault="008A08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94FD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1012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09EF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0EEA"/>
    <w:rsid w:val="005F1AB8"/>
    <w:rsid w:val="005F531E"/>
    <w:rsid w:val="005F6308"/>
    <w:rsid w:val="00614FC5"/>
    <w:rsid w:val="00621188"/>
    <w:rsid w:val="00624264"/>
    <w:rsid w:val="006257ED"/>
    <w:rsid w:val="00633BA5"/>
    <w:rsid w:val="0064071F"/>
    <w:rsid w:val="00642243"/>
    <w:rsid w:val="00653DE4"/>
    <w:rsid w:val="00665C4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5A5F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880DA-F6FA-4740-96D3-26839B73F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6672</TotalTime>
  <Pages>1</Pages>
  <Words>889</Words>
  <Characters>5068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56</cp:revision>
  <cp:lastPrinted>1899-12-31T23:00:00Z</cp:lastPrinted>
  <dcterms:created xsi:type="dcterms:W3CDTF">2023-10-29T09:16:00Z</dcterms:created>
  <dcterms:modified xsi:type="dcterms:W3CDTF">2024-04-05T05:19:00Z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(3)m0bJif8AQ+g2sYNfGOnf/Yzd1DZiY80UOj4DiOmI70tD/qhfR/adG0bSrJzdSByL/y+5GF2m
yDgyafV6WFa0hqrLQb9Bkamd4yR9nXol3c8/uLITiBVlRMKMqZUHNMwZr72EX9IQvl8D8xuI
AMA0gRWnlNhvpOn63xs63PyUhen2WcSMfN+UBNXT6BWOcRw5i6qWutsWlAoFKWz5ZW/DdzS+
bA2VMuF5Q0VyxCwNx2</vt:lpwstr>
  </property>
  <property fmtid="{D5CDD505-2E9C-101B-9397-08002B2CF9AE}" pid="22" name="_2015_ms_pID_7253431">
    <vt:lpwstr>pu6n85Ye3Zxmxl30zdB25gzMcDb0rP3wFlFfJAXMbm+0CRg0XridBl
3wspub8E2gvaOGFUW42E/IsoEOStFFBFJGJVU+MWhPUBQpuecXOTNkbF69EE+dfWGSoS1q0d
I0RiKQmXCOTqiWidbHokne2PE4XQTMHWGyuQNPX0uH6119U2lorfsN8kvbHbgU+xLod/uTMb
o0spB+I2uTiq3O47IqU8E8zIC3tGGzIvJG8w</vt:lpwstr>
  </property>
  <property fmtid="{D5CDD505-2E9C-101B-9397-08002B2CF9AE}" pid="23" name="_2015_ms_pID_7253432">
    <vt:lpwstr>Prq2H9ZQG5AYbhj7rUPY/qA=</vt:lpwstr>
  </property>
</Properties>
</file>